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834E30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2751A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961CFC">
        <w:rPr>
          <w:b/>
          <w:i/>
          <w:noProof/>
          <w:sz w:val="28"/>
        </w:rPr>
        <w:t>4307</w:t>
      </w:r>
      <w:r>
        <w:rPr>
          <w:b/>
          <w:i/>
          <w:noProof/>
          <w:sz w:val="28"/>
        </w:rPr>
        <w:fldChar w:fldCharType="end"/>
      </w:r>
    </w:p>
    <w:p w14:paraId="581721A3" w14:textId="12CE76E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751A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751A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751AE">
        <w:rPr>
          <w:b/>
          <w:noProof/>
          <w:sz w:val="24"/>
        </w:rPr>
        <w:t>August</w:t>
      </w:r>
      <w:r>
        <w:rPr>
          <w:b/>
          <w:noProof/>
          <w:sz w:val="24"/>
        </w:rPr>
        <w:t xml:space="preserve"> </w:t>
      </w:r>
      <w:r w:rsidR="002751A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2751AE">
        <w:rPr>
          <w:b/>
          <w:noProof/>
          <w:sz w:val="24"/>
        </w:rPr>
        <w:t>9</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0D2465B" w:rsidR="00790FA0" w:rsidRPr="00410371" w:rsidRDefault="00790FA0" w:rsidP="00813B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813BD7">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67DDDDC" w:rsidR="00790FA0" w:rsidRPr="00410371" w:rsidRDefault="00790FA0" w:rsidP="00961CF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61CFC">
              <w:rPr>
                <w:b/>
                <w:noProof/>
                <w:sz w:val="28"/>
              </w:rPr>
              <w:t>5544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338FB12" w:rsidR="00790FA0" w:rsidRPr="00410371" w:rsidRDefault="00790FA0" w:rsidP="00DE4A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5831">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C32E3D6" w:rsidR="00790FA0" w:rsidRDefault="00790FA0" w:rsidP="00813BD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813BD7" w:rsidRPr="00813BD7">
              <w:rPr>
                <w:lang w:eastAsia="zh-CN"/>
              </w:rPr>
              <w:t>Corrections on suspended reference for ITU-R recommendation in 36.521-1</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2136A6B" w:rsidR="00790FA0" w:rsidRDefault="00790FA0" w:rsidP="00DF20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F20BB">
              <w:rPr>
                <w:lang w:val="fr-FR"/>
              </w:rPr>
              <w:t xml:space="preserve">n, </w:t>
            </w:r>
            <w:r w:rsidR="00DF20BB" w:rsidRPr="0056680B">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7F957B" w:rsidR="00790FA0" w:rsidRDefault="00790FA0" w:rsidP="003658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L</w:t>
            </w:r>
            <w:r w:rsidR="00B27697" w:rsidRPr="00B27697">
              <w:rPr>
                <w:lang w:eastAsia="zh-CN"/>
              </w:rPr>
              <w:t>TE_CA_R1</w:t>
            </w:r>
            <w:r w:rsidR="00365831">
              <w:rPr>
                <w:lang w:eastAsia="zh-CN"/>
              </w:rPr>
              <w:t>8</w:t>
            </w:r>
            <w:r w:rsidR="00B27697" w:rsidRPr="00B27697">
              <w:rPr>
                <w:lang w:eastAsia="zh-CN"/>
              </w:rPr>
              <w:t>-UECon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27CECBA" w:rsidR="00790FA0" w:rsidRDefault="00790FA0" w:rsidP="00813B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813BD7">
              <w:rPr>
                <w:noProof/>
              </w:rPr>
              <w:t>8</w:t>
            </w:r>
            <w:r>
              <w:rPr>
                <w:noProof/>
              </w:rPr>
              <w:t>-</w:t>
            </w:r>
            <w:r w:rsidR="00813BD7">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EF2B0" w14:textId="1CCA7EFC" w:rsidR="00813BD7" w:rsidRDefault="00813BD7" w:rsidP="00813BD7">
            <w:pPr>
              <w:pStyle w:val="CRCoverPage"/>
              <w:spacing w:afterLines="50"/>
              <w:ind w:left="102"/>
              <w:rPr>
                <w:lang w:eastAsia="zh-CN"/>
              </w:rPr>
            </w:pPr>
            <w:r>
              <w:rPr>
                <w:rFonts w:hint="eastAsia"/>
                <w:lang w:eastAsia="zh-CN"/>
              </w:rPr>
              <w:t>[</w:t>
            </w:r>
            <w:r>
              <w:rPr>
                <w:lang w:eastAsia="zh-CN"/>
              </w:rPr>
              <w:t>Core spec alignment with TS 36.101-1 v18.10.0]</w:t>
            </w:r>
          </w:p>
          <w:p w14:paraId="532ECAC9" w14:textId="0B912906" w:rsidR="00790FA0" w:rsidRDefault="00813BD7" w:rsidP="00813BD7">
            <w:pPr>
              <w:pStyle w:val="CRCoverPage"/>
              <w:spacing w:after="0"/>
              <w:ind w:left="100"/>
            </w:pPr>
            <w:r>
              <w:t xml:space="preserve">The new version of the ITU-R SM.329-13 on unwanted emissions in the spurious domain has been published in 09/2024. The outdated version of the reference to ITU-R SM.329-10 should be corrected according to the core spec in TS 38.101-1. To avoid future potential inconsistency, </w:t>
            </w:r>
            <w:r w:rsidRPr="00671F26">
              <w:t>a non-specific reference</w:t>
            </w:r>
            <w:r>
              <w:t xml:space="preserve"> without detail version number is recommended.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623CF" w14:textId="77777777" w:rsidR="000127FE" w:rsidRPr="00C664B2" w:rsidRDefault="00813BD7" w:rsidP="00C664B2">
            <w:pPr>
              <w:pStyle w:val="CRCoverPage"/>
              <w:numPr>
                <w:ilvl w:val="0"/>
                <w:numId w:val="24"/>
              </w:numPr>
              <w:spacing w:after="0"/>
              <w:rPr>
                <w:rFonts w:ascii="宋体" w:eastAsia="宋体" w:hAnsi="宋体" w:cs="宋体"/>
                <w:lang w:eastAsia="zh-CN"/>
              </w:rPr>
            </w:pPr>
            <w:r>
              <w:t>Correct the recommendation ITU-R SM.329-10 to ITU-R SM.329.</w:t>
            </w:r>
          </w:p>
          <w:p w14:paraId="42A03A01" w14:textId="3FFAC433" w:rsidR="00C664B2" w:rsidRPr="00C13F5C" w:rsidRDefault="00C664B2" w:rsidP="00C664B2">
            <w:pPr>
              <w:pStyle w:val="CRCoverPage"/>
              <w:numPr>
                <w:ilvl w:val="0"/>
                <w:numId w:val="24"/>
              </w:numPr>
              <w:spacing w:after="0"/>
              <w:rPr>
                <w:rFonts w:ascii="宋体" w:eastAsia="宋体" w:hAnsi="宋体" w:cs="宋体"/>
                <w:lang w:eastAsia="zh-CN"/>
              </w:rPr>
            </w:pPr>
            <w:r>
              <w:t>Other editorial corrections on references [7] and [20].</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D18026C" w:rsidR="00790FA0" w:rsidRDefault="00813BD7" w:rsidP="00DE4A83">
            <w:pPr>
              <w:pStyle w:val="CRCoverPage"/>
              <w:spacing w:after="0"/>
              <w:ind w:left="100"/>
              <w:rPr>
                <w:noProof/>
                <w:lang w:eastAsia="zh-CN"/>
              </w:rPr>
            </w:pPr>
            <w:r>
              <w:rPr>
                <w:lang w:val="en-US" w:eastAsia="zh-Hans"/>
              </w:rPr>
              <w:t>The</w:t>
            </w:r>
            <w:r>
              <w:rPr>
                <w:lang w:eastAsia="zh-Hans"/>
              </w:rPr>
              <w:t xml:space="preserve"> suspended reference will remain in the spec</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3C83169" w:rsidR="00790FA0" w:rsidRDefault="00813BD7" w:rsidP="00EF6473">
            <w:pPr>
              <w:pStyle w:val="CRCoverPage"/>
              <w:spacing w:after="0"/>
              <w:ind w:left="100"/>
              <w:rPr>
                <w:noProof/>
                <w:lang w:eastAsia="zh-CN"/>
              </w:rPr>
            </w:pPr>
            <w:r>
              <w:rPr>
                <w:noProof/>
                <w:lang w:eastAsia="zh-CN"/>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B36FAD2" w14:textId="77777777" w:rsidR="00813BD7" w:rsidRPr="00E36249" w:rsidRDefault="00813BD7" w:rsidP="00813BD7">
      <w:pPr>
        <w:pStyle w:val="11"/>
      </w:pPr>
      <w:bookmarkStart w:id="49" w:name="_Toc27405226"/>
      <w:bookmarkStart w:id="50" w:name="_Toc35977645"/>
      <w:bookmarkStart w:id="51" w:name="_Toc44004112"/>
      <w:bookmarkStart w:id="52" w:name="_Toc52895536"/>
      <w:bookmarkStart w:id="53" w:name="_Toc52897705"/>
      <w:bookmarkStart w:id="54" w:name="_Toc52900345"/>
      <w:bookmarkStart w:id="55" w:name="_Toc58510833"/>
      <w:bookmarkStart w:id="56" w:name="_Toc76903329"/>
      <w:bookmarkStart w:id="57" w:name="_Toc84701295"/>
      <w:bookmarkStart w:id="58" w:name="_Toc91243515"/>
      <w:r w:rsidRPr="00E36249">
        <w:t>2</w:t>
      </w:r>
      <w:r w:rsidRPr="00E36249">
        <w:tab/>
        <w:t>References</w:t>
      </w:r>
      <w:bookmarkEnd w:id="49"/>
      <w:bookmarkEnd w:id="50"/>
      <w:bookmarkEnd w:id="51"/>
      <w:bookmarkEnd w:id="52"/>
      <w:bookmarkEnd w:id="53"/>
      <w:bookmarkEnd w:id="54"/>
      <w:bookmarkEnd w:id="55"/>
      <w:bookmarkEnd w:id="56"/>
      <w:bookmarkEnd w:id="57"/>
      <w:bookmarkEnd w:id="58"/>
    </w:p>
    <w:p w14:paraId="67413F7A" w14:textId="77777777" w:rsidR="00813BD7" w:rsidRPr="00E36249" w:rsidRDefault="00813BD7" w:rsidP="00813BD7">
      <w:r w:rsidRPr="00E36249">
        <w:t>The following documents contain provisions which, through reference in this text, constitute provisions of the present document.</w:t>
      </w:r>
    </w:p>
    <w:p w14:paraId="4D2D0875" w14:textId="77777777" w:rsidR="00813BD7" w:rsidRPr="00E36249" w:rsidRDefault="00813BD7" w:rsidP="00813BD7">
      <w:pPr>
        <w:pStyle w:val="B10"/>
      </w:pPr>
      <w:r w:rsidRPr="00E36249">
        <w:t>-</w:t>
      </w:r>
      <w:r w:rsidRPr="00E36249">
        <w:tab/>
        <w:t>References are either specific (identified by date of publication, edition number, version number, etc.) or non</w:t>
      </w:r>
      <w:r w:rsidRPr="00E36249">
        <w:noBreakHyphen/>
        <w:t>specific.</w:t>
      </w:r>
    </w:p>
    <w:p w14:paraId="53AA41E0" w14:textId="77777777" w:rsidR="00813BD7" w:rsidRPr="00E36249" w:rsidRDefault="00813BD7" w:rsidP="00813BD7">
      <w:pPr>
        <w:pStyle w:val="B10"/>
      </w:pPr>
      <w:r w:rsidRPr="00E36249">
        <w:t>-</w:t>
      </w:r>
      <w:r w:rsidRPr="00E36249">
        <w:tab/>
        <w:t>For a specific reference, subsequent revisions do not apply.</w:t>
      </w:r>
    </w:p>
    <w:p w14:paraId="45AE1241" w14:textId="77777777" w:rsidR="00813BD7" w:rsidRPr="00E36249" w:rsidRDefault="00813BD7" w:rsidP="00813BD7">
      <w:pPr>
        <w:pStyle w:val="B10"/>
      </w:pPr>
      <w:r w:rsidRPr="00E36249">
        <w:t>-</w:t>
      </w:r>
      <w:r w:rsidRPr="00E3624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1FF2653" w14:textId="77777777" w:rsidR="00813BD7" w:rsidRPr="00E36249" w:rsidRDefault="00813BD7" w:rsidP="00813BD7">
      <w:pPr>
        <w:pStyle w:val="EX"/>
      </w:pPr>
      <w:r w:rsidRPr="00E36249">
        <w:t>[1]</w:t>
      </w:r>
      <w:r w:rsidRPr="00E36249">
        <w:tab/>
        <w:t>3GPP TR 21.905: "Vocabulary for 3GPP Specifications".</w:t>
      </w:r>
    </w:p>
    <w:p w14:paraId="746E0867" w14:textId="77777777" w:rsidR="00813BD7" w:rsidRPr="00E36249" w:rsidRDefault="00813BD7" w:rsidP="00813BD7">
      <w:pPr>
        <w:pStyle w:val="EX"/>
      </w:pPr>
      <w:r w:rsidRPr="00E36249">
        <w:t>[2]</w:t>
      </w:r>
      <w:r w:rsidRPr="00E36249">
        <w:tab/>
        <w:t>3GPP TS 36.101: "E-UTRA UE radio transmission and reception".</w:t>
      </w:r>
    </w:p>
    <w:p w14:paraId="3C4557D8" w14:textId="1F763F7F" w:rsidR="00813BD7" w:rsidRPr="00E36249" w:rsidRDefault="00813BD7" w:rsidP="00813BD7">
      <w:pPr>
        <w:pStyle w:val="EX"/>
      </w:pPr>
      <w:r w:rsidRPr="00E36249">
        <w:t>[3]</w:t>
      </w:r>
      <w:r w:rsidRPr="00E36249">
        <w:tab/>
        <w:t>ITU-R Recommendation SM.329</w:t>
      </w:r>
      <w:del w:id="59" w:author="ZTE-Ma Zhifeng" w:date="2025-08-10T13:54:00Z">
        <w:r w:rsidRPr="00E36249" w:rsidDel="00813BD7">
          <w:delText>-10</w:delText>
        </w:r>
      </w:del>
      <w:r w:rsidRPr="00E36249">
        <w:t>, "Unwanted emissions in the spurious domain"</w:t>
      </w:r>
    </w:p>
    <w:p w14:paraId="4B47E032" w14:textId="77777777" w:rsidR="00813BD7" w:rsidRPr="00E36249" w:rsidRDefault="00813BD7" w:rsidP="00813BD7">
      <w:pPr>
        <w:pStyle w:val="EX"/>
      </w:pPr>
      <w:r w:rsidRPr="00E36249">
        <w:t>[4]</w:t>
      </w:r>
      <w:r w:rsidRPr="00E36249">
        <w:tab/>
        <w:t>3GPP TS 36.133: "E-UTRA requirements for support of radio resource management".</w:t>
      </w:r>
    </w:p>
    <w:p w14:paraId="1F70B921" w14:textId="77777777" w:rsidR="00813BD7" w:rsidRPr="00E36249" w:rsidRDefault="00813BD7" w:rsidP="00813BD7">
      <w:pPr>
        <w:pStyle w:val="EX"/>
      </w:pPr>
      <w:r w:rsidRPr="00E36249">
        <w:t>[5]</w:t>
      </w:r>
      <w:r w:rsidRPr="00E36249">
        <w:tab/>
        <w:t>3GPP TS 36.331: "E-UTRA Radio Resource Control (RRC): protocol specification".</w:t>
      </w:r>
    </w:p>
    <w:p w14:paraId="427AEE18" w14:textId="77777777" w:rsidR="00813BD7" w:rsidRPr="00E36249" w:rsidRDefault="00813BD7" w:rsidP="00813BD7">
      <w:pPr>
        <w:pStyle w:val="EX"/>
      </w:pPr>
      <w:r w:rsidRPr="00E36249">
        <w:t>[6]</w:t>
      </w:r>
      <w:r w:rsidRPr="00E36249">
        <w:tab/>
        <w:t>3GPP TS 36.304: "E-UTRA UE procedures in idle mode".</w:t>
      </w:r>
    </w:p>
    <w:p w14:paraId="010CF706" w14:textId="1096082B" w:rsidR="00813BD7" w:rsidRPr="00E36249" w:rsidRDefault="00813BD7" w:rsidP="00813BD7">
      <w:pPr>
        <w:pStyle w:val="EX"/>
      </w:pPr>
      <w:bookmarkStart w:id="60" w:name="Ref7"/>
      <w:r w:rsidRPr="00E36249">
        <w:t>[7]</w:t>
      </w:r>
      <w:bookmarkEnd w:id="60"/>
      <w:r w:rsidRPr="00E36249">
        <w:tab/>
        <w:t>3GPP TS 36.508: "</w:t>
      </w:r>
      <w:ins w:id="61" w:author="ZTE-Ma Zhifeng" w:date="2025-08-10T14:07:00Z">
        <w:r w:rsidR="00C664B2" w:rsidRPr="00C664B2">
          <w:t xml:space="preserve"> </w:t>
        </w:r>
        <w:r w:rsidR="00C664B2" w:rsidRPr="00B2731C">
          <w:t>Evolved Universal Terrestrial Radio Access (E-UTRA) and Evolved Packet Core (EPC);</w:t>
        </w:r>
        <w:r w:rsidR="00C664B2" w:rsidRPr="00E36249">
          <w:t xml:space="preserve"> </w:t>
        </w:r>
      </w:ins>
      <w:r w:rsidRPr="00E36249">
        <w:t>Common test environments for User Equipment (UE)</w:t>
      </w:r>
      <w:ins w:id="62" w:author="ZTE-Ma Zhifeng" w:date="2025-08-10T14:06:00Z">
        <w:r w:rsidR="00C664B2">
          <w:t xml:space="preserve"> conformance testing</w:t>
        </w:r>
      </w:ins>
      <w:r w:rsidRPr="00E36249">
        <w:t>".</w:t>
      </w:r>
    </w:p>
    <w:p w14:paraId="696D4EA9" w14:textId="77777777" w:rsidR="00813BD7" w:rsidRPr="00E36249" w:rsidRDefault="00813BD7" w:rsidP="00813BD7">
      <w:pPr>
        <w:pStyle w:val="EX"/>
      </w:pPr>
      <w:r w:rsidRPr="00E36249">
        <w:t>[8]</w:t>
      </w:r>
      <w:r w:rsidRPr="00E36249">
        <w:tab/>
        <w:t>3GPP TS 36.211: "</w:t>
      </w:r>
      <w:bookmarkStart w:id="63" w:name="OLE_LINK44"/>
      <w:bookmarkStart w:id="64" w:name="OLE_LINK45"/>
      <w:r w:rsidRPr="00E36249">
        <w:t>Physical Channels and Modulation</w:t>
      </w:r>
      <w:bookmarkEnd w:id="63"/>
      <w:bookmarkEnd w:id="64"/>
      <w:r w:rsidRPr="00E36249">
        <w:t>".</w:t>
      </w:r>
    </w:p>
    <w:p w14:paraId="216F8D0D" w14:textId="77777777" w:rsidR="00813BD7" w:rsidRPr="00E36249" w:rsidRDefault="00813BD7" w:rsidP="00813BD7">
      <w:pPr>
        <w:pStyle w:val="EX"/>
      </w:pPr>
      <w:r w:rsidRPr="00E36249">
        <w:t>[9]</w:t>
      </w:r>
      <w:r w:rsidRPr="00E36249">
        <w:tab/>
        <w:t>3GPP TS 36.212: "E-UTRA Multiplexing and channel coding".</w:t>
      </w:r>
    </w:p>
    <w:p w14:paraId="4F8300FE" w14:textId="77777777" w:rsidR="00813BD7" w:rsidRPr="00E36249" w:rsidRDefault="00813BD7" w:rsidP="00813BD7">
      <w:pPr>
        <w:pStyle w:val="EX"/>
      </w:pPr>
      <w:r w:rsidRPr="00E36249">
        <w:t>[10]</w:t>
      </w:r>
      <w:r w:rsidRPr="00E36249">
        <w:tab/>
        <w:t>3GPP TS 36.213: "E-UTRA Physical layer procedures".</w:t>
      </w:r>
    </w:p>
    <w:p w14:paraId="6FC9DEDF" w14:textId="77777777" w:rsidR="00813BD7" w:rsidRPr="00E36249" w:rsidRDefault="00813BD7" w:rsidP="00813BD7">
      <w:pPr>
        <w:pStyle w:val="EX"/>
      </w:pPr>
      <w:r w:rsidRPr="00E36249">
        <w:t>[11]</w:t>
      </w:r>
      <w:r w:rsidRPr="00E36249">
        <w:tab/>
        <w:t>3GPP TS 36.521-2: "Evolved Universal Terrestrial Radio Access (E-UTRA); User Equipment (UE) conformance specification; Radio transmission and reception; Part 2: Implementation Conformance Statement (ICS)".</w:t>
      </w:r>
    </w:p>
    <w:p w14:paraId="2E77FF9B" w14:textId="77777777" w:rsidR="00813BD7" w:rsidRPr="00E36249" w:rsidRDefault="00813BD7" w:rsidP="00813BD7">
      <w:pPr>
        <w:pStyle w:val="EX"/>
      </w:pPr>
      <w:r w:rsidRPr="00E36249">
        <w:t>[12]</w:t>
      </w:r>
      <w:r w:rsidRPr="00E36249">
        <w:tab/>
        <w:t>3GPP TS 36.521-3: "Evolved Universal Terrestrial Radio Access (E-UTRA); User Equipment (UE) conformance specification; Radio transmission and reception; Part 3: Radio Resource Management (RRM) conformance testing".</w:t>
      </w:r>
    </w:p>
    <w:p w14:paraId="4C95BB0B" w14:textId="77777777" w:rsidR="00813BD7" w:rsidRPr="00E36249" w:rsidRDefault="00813BD7" w:rsidP="00813BD7">
      <w:pPr>
        <w:pStyle w:val="EX"/>
      </w:pPr>
      <w:r w:rsidRPr="00E36249">
        <w:t>[13]</w:t>
      </w:r>
      <w:r w:rsidRPr="00E36249">
        <w:tab/>
        <w:t>3GPP TS 36.321: "Evolved Universal Terrestrial Radio Access (E-UTRA); Medium Access Control (MAC) protocol specification".</w:t>
      </w:r>
    </w:p>
    <w:p w14:paraId="273577C1" w14:textId="77777777" w:rsidR="00813BD7" w:rsidRPr="00E36249" w:rsidRDefault="00813BD7" w:rsidP="00813BD7">
      <w:pPr>
        <w:pStyle w:val="EX"/>
        <w:rPr>
          <w:lang w:eastAsia="zh-CN"/>
        </w:rPr>
      </w:pPr>
      <w:r w:rsidRPr="00E36249">
        <w:t>[14]</w:t>
      </w:r>
      <w:r w:rsidRPr="00E36249">
        <w:tab/>
      </w:r>
      <w:r w:rsidRPr="00E36249">
        <w:rPr>
          <w:lang w:eastAsia="zh-CN"/>
        </w:rPr>
        <w:t xml:space="preserve">3GPP TS 36.423: </w:t>
      </w:r>
      <w:r w:rsidRPr="00E36249">
        <w:t>"X2 application protocol (X2AP) "</w:t>
      </w:r>
      <w:r w:rsidRPr="00E36249">
        <w:rPr>
          <w:lang w:eastAsia="zh-CN"/>
        </w:rPr>
        <w:t>.</w:t>
      </w:r>
    </w:p>
    <w:p w14:paraId="493FEA06" w14:textId="77777777" w:rsidR="00813BD7" w:rsidRPr="00E36249" w:rsidRDefault="00813BD7" w:rsidP="00813BD7">
      <w:pPr>
        <w:pStyle w:val="EX"/>
      </w:pPr>
      <w:r w:rsidRPr="00E36249">
        <w:t>[15]</w:t>
      </w:r>
      <w:r w:rsidRPr="00E36249">
        <w:tab/>
        <w:t>3GPP TS 36.306: "E-UTRA User Equipment (UE) radio access capabilities".</w:t>
      </w:r>
    </w:p>
    <w:p w14:paraId="3401C9E3" w14:textId="77777777" w:rsidR="00813BD7" w:rsidRPr="00E36249" w:rsidRDefault="00813BD7" w:rsidP="00813BD7">
      <w:pPr>
        <w:pStyle w:val="EX"/>
      </w:pPr>
      <w:r w:rsidRPr="00E36249">
        <w:t>[16]</w:t>
      </w:r>
      <w:r w:rsidRPr="00E36249">
        <w:tab/>
        <w:t>3GPP TS 36.307: “Requirements on User Equipments (UEs) Supporting a release-independent frequency band”.</w:t>
      </w:r>
    </w:p>
    <w:p w14:paraId="43AADDE9" w14:textId="77777777" w:rsidR="00813BD7" w:rsidRPr="00E36249" w:rsidRDefault="00813BD7" w:rsidP="00813BD7">
      <w:pPr>
        <w:pStyle w:val="EX"/>
      </w:pPr>
      <w:r w:rsidRPr="00E36249">
        <w:t>[17]</w:t>
      </w:r>
      <w:r w:rsidRPr="00E36249">
        <w:tab/>
        <w:t>3GPP TR 36.904: “Derivation of test tolerances for User Equipment (UE) radio reception conformance tests”.</w:t>
      </w:r>
    </w:p>
    <w:p w14:paraId="0D100253" w14:textId="77777777" w:rsidR="00813BD7" w:rsidRPr="00E36249" w:rsidRDefault="00813BD7" w:rsidP="00813BD7">
      <w:pPr>
        <w:pStyle w:val="EX"/>
      </w:pPr>
      <w:r w:rsidRPr="00E36249">
        <w:t>[18]</w:t>
      </w:r>
      <w:r w:rsidRPr="00E36249">
        <w:tab/>
      </w:r>
      <w:r w:rsidRPr="00E36249">
        <w:rPr>
          <w:lang w:eastAsia="zh-CN"/>
        </w:rPr>
        <w:t xml:space="preserve">3GPP TS 36.300: </w:t>
      </w:r>
      <w:r w:rsidRPr="00E36249">
        <w:t>"</w:t>
      </w:r>
      <w:r w:rsidRPr="00E36249">
        <w:rPr>
          <w:lang w:eastAsia="zh-CN"/>
        </w:rPr>
        <w:t>Evolved Universal Terrestrial Radio Access (E-UTRA) and Evolved Universal Terrestrial Radio Access Network (E-UTRAN); Overall description; Stage 2</w:t>
      </w:r>
      <w:r w:rsidRPr="00E36249">
        <w:t>"</w:t>
      </w:r>
      <w:r w:rsidRPr="00E36249">
        <w:rPr>
          <w:lang w:eastAsia="zh-CN"/>
        </w:rPr>
        <w:t>.</w:t>
      </w:r>
    </w:p>
    <w:p w14:paraId="3A35D2FD" w14:textId="77777777" w:rsidR="00813BD7" w:rsidRPr="00E36249" w:rsidRDefault="00813BD7" w:rsidP="00813BD7">
      <w:pPr>
        <w:pStyle w:val="EX"/>
        <w:rPr>
          <w:lang w:eastAsia="zh-CN"/>
        </w:rPr>
      </w:pPr>
      <w:r w:rsidRPr="00E36249">
        <w:t>[19]</w:t>
      </w:r>
      <w:r w:rsidRPr="00E36249">
        <w:tab/>
      </w:r>
      <w:r w:rsidRPr="00E36249">
        <w:rPr>
          <w:lang w:eastAsia="zh-CN"/>
        </w:rPr>
        <w:t xml:space="preserve">3GPP TR 36.905: </w:t>
      </w:r>
      <w:r w:rsidRPr="00E36249">
        <w:t>"</w:t>
      </w:r>
      <w:r w:rsidRPr="00E36249">
        <w:rPr>
          <w:lang w:eastAsia="zh-CN"/>
        </w:rPr>
        <w:t>Derivation of test points for radio transmission and reception conformance test cases</w:t>
      </w:r>
      <w:r w:rsidRPr="00E36249">
        <w:t>"</w:t>
      </w:r>
      <w:r w:rsidRPr="00E36249">
        <w:rPr>
          <w:lang w:eastAsia="zh-CN"/>
        </w:rPr>
        <w:t>.</w:t>
      </w:r>
    </w:p>
    <w:p w14:paraId="3DEC0D86" w14:textId="31458AFA" w:rsidR="00813BD7" w:rsidRPr="00E36249" w:rsidRDefault="00813BD7" w:rsidP="00813BD7">
      <w:pPr>
        <w:pStyle w:val="EX"/>
        <w:rPr>
          <w:lang w:eastAsia="zh-CN"/>
        </w:rPr>
      </w:pPr>
      <w:r w:rsidRPr="00E36249">
        <w:lastRenderedPageBreak/>
        <w:t>[</w:t>
      </w:r>
      <w:r w:rsidRPr="00E36249">
        <w:rPr>
          <w:lang w:eastAsia="zh-CN"/>
        </w:rPr>
        <w:t>20</w:t>
      </w:r>
      <w:r w:rsidRPr="00E36249">
        <w:t>]</w:t>
      </w:r>
      <w:r w:rsidRPr="00E36249">
        <w:tab/>
        <w:t>3GPP TR 36.</w:t>
      </w:r>
      <w:r w:rsidRPr="00E36249">
        <w:rPr>
          <w:lang w:eastAsia="zh-CN"/>
        </w:rPr>
        <w:t>860:</w:t>
      </w:r>
      <w:r w:rsidRPr="00E36249">
        <w:t xml:space="preserve"> "3rd Generation Partnership Project;</w:t>
      </w:r>
      <w:ins w:id="65" w:author="ZTE-Ma Zhifeng" w:date="2025-08-10T13:54:00Z">
        <w:r>
          <w:t xml:space="preserve"> </w:t>
        </w:r>
      </w:ins>
      <w:r w:rsidRPr="00E36249">
        <w:t>Technical Specification Group Radio Access Networks;</w:t>
      </w:r>
      <w:ins w:id="66" w:author="ZTE-Ma Zhifeng" w:date="2025-08-10T13:55:00Z">
        <w:r>
          <w:t xml:space="preserve"> </w:t>
        </w:r>
      </w:ins>
      <w:r w:rsidRPr="00E36249">
        <w:t>LTE Advanced Dual Uplink Inter-band Carrier Aggregation</w:t>
      </w:r>
      <w:del w:id="67" w:author="ZTE-Ma Zhifeng" w:date="2025-08-10T14:00:00Z">
        <w:r w:rsidRPr="00E36249" w:rsidDel="00C664B2">
          <w:delText xml:space="preserve"> </w:delText>
        </w:r>
      </w:del>
      <w:r w:rsidRPr="00E36249">
        <w:t>"</w:t>
      </w:r>
    </w:p>
    <w:p w14:paraId="23CFB0D0" w14:textId="77777777" w:rsidR="00813BD7" w:rsidRPr="00E36249" w:rsidRDefault="00813BD7" w:rsidP="00813BD7">
      <w:pPr>
        <w:pStyle w:val="EX"/>
        <w:rPr>
          <w:rFonts w:eastAsia="PMingLiU"/>
          <w:lang w:eastAsia="zh-TW"/>
        </w:rPr>
      </w:pPr>
      <w:r w:rsidRPr="00E36249">
        <w:t>[</w:t>
      </w:r>
      <w:r w:rsidRPr="00E36249">
        <w:rPr>
          <w:lang w:eastAsia="zh-CN"/>
        </w:rPr>
        <w:t>21</w:t>
      </w:r>
      <w:r w:rsidRPr="00E36249">
        <w:t>]</w:t>
      </w:r>
      <w:r w:rsidRPr="00E36249">
        <w:tab/>
      </w:r>
      <w:r w:rsidRPr="00E36249">
        <w:rPr>
          <w:lang w:eastAsia="zh-CN"/>
        </w:rPr>
        <w:t xml:space="preserve">3GPP TR 36.833-4: </w:t>
      </w:r>
      <w:r w:rsidRPr="00E36249">
        <w:t>"</w:t>
      </w:r>
      <w:r w:rsidRPr="00E36249">
        <w:rPr>
          <w:lang w:eastAsia="zh-CN"/>
        </w:rPr>
        <w:t>Evolved Universal Terrestrial Radio Access (E-UTRA); LTE-Advanced intra-band non-contiguous Carrier Aggregation (CA) for 2 uplinks (2UL); Framework</w:t>
      </w:r>
      <w:r w:rsidRPr="00E36249">
        <w:t>"</w:t>
      </w:r>
      <w:r w:rsidRPr="00E36249">
        <w:rPr>
          <w:lang w:eastAsia="zh-CN"/>
        </w:rPr>
        <w:t>.</w:t>
      </w:r>
    </w:p>
    <w:p w14:paraId="71BEDAF3" w14:textId="77777777" w:rsidR="00813BD7" w:rsidRPr="00E36249" w:rsidRDefault="00813BD7" w:rsidP="00813BD7">
      <w:pPr>
        <w:pStyle w:val="EX"/>
        <w:rPr>
          <w:lang w:eastAsia="zh-CN"/>
        </w:rPr>
      </w:pPr>
      <w:r w:rsidRPr="00E36249">
        <w:t>[</w:t>
      </w:r>
      <w:r w:rsidRPr="00E36249">
        <w:rPr>
          <w:rFonts w:eastAsia="PMingLiU"/>
          <w:lang w:eastAsia="zh-TW"/>
        </w:rPr>
        <w:t>22</w:t>
      </w:r>
      <w:r w:rsidRPr="00E36249">
        <w:t>]</w:t>
      </w:r>
      <w:r w:rsidRPr="00E36249">
        <w:tab/>
        <w:t>3GPP TS 23.303: "Technical Specification Group Services and System Aspects; Proximity-based services (ProSe); Stage 2".</w:t>
      </w:r>
    </w:p>
    <w:p w14:paraId="7DBCB24E" w14:textId="41E28FBE" w:rsidR="00DE4A83" w:rsidRPr="002330B1" w:rsidRDefault="00813BD7" w:rsidP="00813BD7">
      <w:r w:rsidRPr="00E36249">
        <w:br w:type="page"/>
      </w:r>
    </w:p>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8B42D" w14:textId="77777777" w:rsidR="00A478DC" w:rsidRDefault="00A478DC">
      <w:r>
        <w:separator/>
      </w:r>
    </w:p>
  </w:endnote>
  <w:endnote w:type="continuationSeparator" w:id="0">
    <w:p w14:paraId="4A052BBB" w14:textId="77777777" w:rsidR="00A478DC" w:rsidRDefault="00A4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8786B" w14:textId="77777777" w:rsidR="00A478DC" w:rsidRDefault="00A478DC">
      <w:r>
        <w:separator/>
      </w:r>
    </w:p>
  </w:footnote>
  <w:footnote w:type="continuationSeparator" w:id="0">
    <w:p w14:paraId="7F1B2AAD" w14:textId="77777777" w:rsidR="00A478DC" w:rsidRDefault="00A47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62623"/>
    <w:multiLevelType w:val="hybridMultilevel"/>
    <w:tmpl w:val="0FA22D4E"/>
    <w:lvl w:ilvl="0" w:tplc="1F0EA91C">
      <w:start w:val="1"/>
      <w:numFmt w:val="decimal"/>
      <w:lvlText w:val="(%1)"/>
      <w:lvlJc w:val="left"/>
      <w:pPr>
        <w:ind w:left="460" w:hanging="360"/>
      </w:pPr>
      <w:rPr>
        <w:rFonts w:ascii="Arial" w:eastAsiaTheme="minorEastAsia" w:hAnsi="Arial"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5"/>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60D"/>
    <w:rsid w:val="001A7B60"/>
    <w:rsid w:val="001B172B"/>
    <w:rsid w:val="001B4663"/>
    <w:rsid w:val="001B52F0"/>
    <w:rsid w:val="001B63EF"/>
    <w:rsid w:val="001B71B3"/>
    <w:rsid w:val="001B7A65"/>
    <w:rsid w:val="001C04E4"/>
    <w:rsid w:val="001C335E"/>
    <w:rsid w:val="001C4365"/>
    <w:rsid w:val="001C6AC7"/>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30B1"/>
    <w:rsid w:val="0023514C"/>
    <w:rsid w:val="0023778C"/>
    <w:rsid w:val="00242AC5"/>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1AE"/>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2C76"/>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65831"/>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B0853"/>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3BD7"/>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707"/>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1CFC"/>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2277"/>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8DC"/>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0531"/>
    <w:rsid w:val="00B81E45"/>
    <w:rsid w:val="00B8227C"/>
    <w:rsid w:val="00B839AC"/>
    <w:rsid w:val="00B83D1E"/>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4B2"/>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4A83"/>
    <w:rsid w:val="00DE7175"/>
    <w:rsid w:val="00DE7D08"/>
    <w:rsid w:val="00DF158C"/>
    <w:rsid w:val="00DF20BB"/>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796B"/>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C916A-4F41-439E-B8A6-6EDE1322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7158</TotalTime>
  <Pages>4</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527</cp:revision>
  <cp:lastPrinted>1899-12-31T23:00:00Z</cp:lastPrinted>
  <dcterms:created xsi:type="dcterms:W3CDTF">2020-02-03T08:32:00Z</dcterms:created>
  <dcterms:modified xsi:type="dcterms:W3CDTF">2025-08-14T15:01:00Z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